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42A" w:rsidRDefault="00A5642A" w:rsidP="00A5642A">
      <w:pPr>
        <w:pStyle w:val="a3"/>
        <w:tabs>
          <w:tab w:val="center" w:pos="4153"/>
          <w:tab w:val="right" w:pos="9639"/>
        </w:tabs>
        <w:rPr>
          <w:rFonts w:cs="Arial" w:hint="eastAsia"/>
          <w:bCs/>
          <w:sz w:val="22"/>
          <w:lang w:eastAsia="zh-CN"/>
        </w:rPr>
      </w:pPr>
      <w:r>
        <w:rPr>
          <w:rFonts w:cs="Arial"/>
          <w:bCs/>
          <w:sz w:val="22"/>
        </w:rPr>
        <w:t xml:space="preserve">3GPP TSG SA WG3 </w:t>
      </w:r>
      <w:r w:rsidR="004A0326">
        <w:rPr>
          <w:rFonts w:cs="Arial"/>
          <w:bCs/>
          <w:sz w:val="22"/>
        </w:rPr>
        <w:t>(Security) Meeting #81</w:t>
      </w:r>
      <w:r w:rsidR="004A0326">
        <w:rPr>
          <w:rFonts w:cs="Arial"/>
          <w:bCs/>
          <w:sz w:val="22"/>
        </w:rPr>
        <w:tab/>
        <w:t>S3-15</w:t>
      </w:r>
      <w:r w:rsidR="004A0326">
        <w:rPr>
          <w:rFonts w:cs="Arial" w:hint="eastAsia"/>
          <w:bCs/>
          <w:sz w:val="22"/>
          <w:lang w:eastAsia="zh-CN"/>
        </w:rPr>
        <w:t>2307</w:t>
      </w:r>
    </w:p>
    <w:p w:rsidR="00A5642A" w:rsidRDefault="00A5642A" w:rsidP="00A5642A">
      <w:pPr>
        <w:pStyle w:val="a3"/>
        <w:tabs>
          <w:tab w:val="center" w:pos="4153"/>
          <w:tab w:val="right" w:pos="9639"/>
        </w:tabs>
        <w:rPr>
          <w:rFonts w:cs="Arial"/>
          <w:bCs/>
          <w:sz w:val="22"/>
        </w:rPr>
      </w:pPr>
      <w:r>
        <w:rPr>
          <w:rFonts w:cs="Arial"/>
          <w:bCs/>
          <w:sz w:val="22"/>
        </w:rPr>
        <w:t>9-13 November 2015 Anaheim(US)</w:t>
      </w:r>
      <w:r>
        <w:rPr>
          <w:rFonts w:cs="Arial"/>
          <w:bCs/>
          <w:sz w:val="22"/>
        </w:rPr>
        <w:tab/>
      </w:r>
      <w:r>
        <w:rPr>
          <w:rFonts w:cs="Arial"/>
          <w:bCs/>
          <w:sz w:val="22"/>
        </w:rPr>
        <w:tab/>
      </w:r>
      <w:r>
        <w:rPr>
          <w:rFonts w:cs="Arial"/>
          <w:b w:val="0"/>
          <w:i/>
          <w:szCs w:val="18"/>
        </w:rPr>
        <w:t>revision of S3-13abcd</w:t>
      </w:r>
    </w:p>
    <w:p w:rsidR="00A5642A" w:rsidRDefault="00A5642A" w:rsidP="00A5642A">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A5642A" w:rsidRDefault="00A5642A" w:rsidP="00A5642A">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 xml:space="preserve">Huawei, </w:t>
      </w:r>
      <w:proofErr w:type="spellStart"/>
      <w:r>
        <w:rPr>
          <w:rFonts w:ascii="Arial" w:hAnsi="Arial"/>
          <w:b/>
          <w:lang w:val="en-US" w:eastAsia="zh-CN"/>
        </w:rPr>
        <w:t>HiSilicon</w:t>
      </w:r>
      <w:proofErr w:type="spellEnd"/>
    </w:p>
    <w:p w:rsidR="00A5642A" w:rsidRDefault="00A5642A" w:rsidP="00A5642A">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Clarify a misleading word in 5.2.3.4.3.3 Protection against brute force and dictionary attacks</w:t>
      </w:r>
      <w:r w:rsidDel="006C27F7">
        <w:rPr>
          <w:rFonts w:ascii="Arial" w:eastAsia="MS Mincho" w:hAnsi="Arial"/>
          <w:b/>
          <w:lang w:eastAsia="ja-JP"/>
        </w:rPr>
        <w:t xml:space="preserve"> </w:t>
      </w:r>
    </w:p>
    <w:p w:rsidR="00A5642A" w:rsidRDefault="00A5642A" w:rsidP="00A5642A">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A5642A" w:rsidRDefault="00A5642A" w:rsidP="00A5642A">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7.10</w:t>
      </w:r>
    </w:p>
    <w:p w:rsidR="00A5642A" w:rsidRDefault="00A5642A" w:rsidP="00A5642A">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 / Rel-13</w:t>
      </w:r>
    </w:p>
    <w:p w:rsidR="00A5642A" w:rsidRDefault="00A5642A" w:rsidP="00A5642A">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Pr="006C27F7">
        <w:rPr>
          <w:rFonts w:ascii="Arial" w:eastAsia="MS Mincho" w:hAnsi="Arial"/>
          <w:i/>
          <w:lang w:eastAsia="ja-JP"/>
        </w:rPr>
        <w:t xml:space="preserve"> </w:t>
      </w:r>
      <w:r>
        <w:rPr>
          <w:rFonts w:ascii="Arial" w:eastAsia="MS Mincho" w:hAnsi="Arial"/>
          <w:i/>
          <w:lang w:eastAsia="ja-JP"/>
        </w:rPr>
        <w:t xml:space="preserve">This contribution proposes to clarify a misleading word in 5.2.3.4.3.3 Protection against brute force and dictionary attacks. </w:t>
      </w:r>
    </w:p>
    <w:p w:rsidR="00A5642A" w:rsidRDefault="00A5642A" w:rsidP="00A5642A">
      <w:pPr>
        <w:pStyle w:val="1"/>
        <w:keepLines/>
        <w:numPr>
          <w:ilvl w:val="0"/>
          <w:numId w:val="3"/>
        </w:numPr>
        <w:pBdr>
          <w:top w:val="single" w:sz="12" w:space="3" w:color="auto"/>
        </w:pBdr>
        <w:spacing w:after="180"/>
      </w:pPr>
      <w:r>
        <w:t xml:space="preserve">Introduction </w:t>
      </w:r>
    </w:p>
    <w:p w:rsidR="00A5642A" w:rsidRDefault="00A5642A" w:rsidP="00A5642A">
      <w:pPr>
        <w:pStyle w:val="a4"/>
        <w:ind w:left="432" w:firstLineChars="0" w:firstLine="0"/>
      </w:pPr>
      <w:r>
        <w:rPr>
          <w:rFonts w:hint="eastAsia"/>
          <w:lang w:eastAsia="zh-CN"/>
        </w:rPr>
        <w:t xml:space="preserve">We propose to change the word </w:t>
      </w:r>
      <w:r>
        <w:rPr>
          <w:lang w:eastAsia="zh-CN"/>
        </w:rPr>
        <w:t>“</w:t>
      </w:r>
      <w:r>
        <w:rPr>
          <w:rFonts w:hint="eastAsia"/>
          <w:lang w:eastAsia="zh-CN"/>
        </w:rPr>
        <w:t>renewed</w:t>
      </w:r>
      <w:r>
        <w:rPr>
          <w:lang w:eastAsia="zh-CN"/>
        </w:rPr>
        <w:t>”</w:t>
      </w:r>
      <w:r>
        <w:rPr>
          <w:rFonts w:hint="eastAsia"/>
          <w:lang w:eastAsia="zh-CN"/>
        </w:rPr>
        <w:t xml:space="preserve"> into </w:t>
      </w:r>
      <w:r>
        <w:rPr>
          <w:lang w:eastAsia="zh-CN"/>
        </w:rPr>
        <w:t>“</w:t>
      </w:r>
      <w:r>
        <w:rPr>
          <w:rFonts w:hint="eastAsia"/>
          <w:lang w:eastAsia="zh-CN"/>
        </w:rPr>
        <w:t>newly entered</w:t>
      </w:r>
      <w:r>
        <w:rPr>
          <w:lang w:eastAsia="zh-CN"/>
        </w:rPr>
        <w:t>”</w:t>
      </w:r>
      <w:r>
        <w:rPr>
          <w:rFonts w:hint="eastAsia"/>
          <w:lang w:eastAsia="zh-CN"/>
        </w:rPr>
        <w:t xml:space="preserve"> in the first protection measure of the three</w:t>
      </w:r>
      <w:r>
        <w:rPr>
          <w:lang w:eastAsia="zh-CN"/>
        </w:rPr>
        <w:t>, for changing a password and updating a password may equal to renew a password. This misleads readers to think that this measure may be used in the condition when staff is changing the password, and that makes no sense to protect the procedure of password changing. The word newly entered, however, is the exactly meaning which the measure conveys</w:t>
      </w:r>
    </w:p>
    <w:p w:rsidR="00A5642A" w:rsidRDefault="00A5642A" w:rsidP="00A5642A">
      <w:pPr>
        <w:pStyle w:val="1"/>
        <w:keepLines/>
        <w:numPr>
          <w:ilvl w:val="0"/>
          <w:numId w:val="3"/>
        </w:numPr>
        <w:pBdr>
          <w:top w:val="single" w:sz="12" w:space="3" w:color="auto"/>
        </w:pBdr>
        <w:spacing w:after="180"/>
      </w:pPr>
      <w:r>
        <w:t xml:space="preserve">Proposed </w:t>
      </w:r>
      <w:proofErr w:type="spellStart"/>
      <w:r>
        <w:t>pCR</w:t>
      </w:r>
      <w:proofErr w:type="spellEnd"/>
    </w:p>
    <w:p w:rsidR="00A5642A" w:rsidRPr="00FB31B6" w:rsidRDefault="00A5642A" w:rsidP="00A5642A">
      <w:pPr>
        <w:jc w:val="center"/>
        <w:rPr>
          <w:rFonts w:eastAsia="Times New Roman" w:cs="Arial"/>
          <w:noProof/>
          <w:sz w:val="44"/>
          <w:szCs w:val="44"/>
        </w:rPr>
      </w:pPr>
      <w:r w:rsidRPr="00FB31B6">
        <w:rPr>
          <w:rFonts w:eastAsia="Times New Roman" w:cs="Arial"/>
          <w:noProof/>
          <w:sz w:val="44"/>
          <w:szCs w:val="44"/>
        </w:rPr>
        <w:t>***</w:t>
      </w:r>
      <w:r w:rsidRPr="00FB31B6">
        <w:rPr>
          <w:rFonts w:eastAsia="Times New Roman" w:cs="Arial"/>
          <w:noProof/>
          <w:sz w:val="44"/>
          <w:szCs w:val="44"/>
        </w:rPr>
        <w:tab/>
        <w:t>BEGIN OF FIRST CHANGE</w:t>
      </w:r>
      <w:r w:rsidRPr="00FB31B6">
        <w:rPr>
          <w:rFonts w:eastAsia="Times New Roman" w:cs="Arial"/>
          <w:noProof/>
          <w:sz w:val="44"/>
          <w:szCs w:val="44"/>
        </w:rPr>
        <w:tab/>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bookmarkEnd w:id="0"/>
    <w:bookmarkEnd w:id="1"/>
    <w:bookmarkEnd w:id="2"/>
    <w:bookmarkEnd w:id="3"/>
    <w:bookmarkEnd w:id="4"/>
    <w:bookmarkEnd w:id="5"/>
    <w:bookmarkEnd w:id="6"/>
    <w:bookmarkEnd w:id="7"/>
    <w:bookmarkEnd w:id="8"/>
    <w:bookmarkEnd w:id="9"/>
    <w:p w:rsidR="00A5642A" w:rsidRPr="00FB31B6" w:rsidRDefault="00A5642A" w:rsidP="00A5642A">
      <w:pPr>
        <w:keepNext/>
        <w:keepLines/>
        <w:overflowPunct w:val="0"/>
        <w:autoSpaceDE w:val="0"/>
        <w:autoSpaceDN w:val="0"/>
        <w:adjustRightInd w:val="0"/>
        <w:spacing w:before="120"/>
        <w:ind w:left="1985" w:hanging="1985"/>
        <w:textAlignment w:val="baseline"/>
        <w:rPr>
          <w:rFonts w:ascii="Arial" w:eastAsia="宋体" w:hAnsi="Arial"/>
        </w:rPr>
      </w:pPr>
      <w:r w:rsidRPr="00FB31B6">
        <w:rPr>
          <w:rFonts w:ascii="Arial" w:eastAsia="宋体" w:hAnsi="Arial"/>
        </w:rPr>
        <w:t>5.2.3.4.3.3</w:t>
      </w:r>
      <w:r w:rsidRPr="00FB31B6">
        <w:rPr>
          <w:rFonts w:ascii="Arial" w:eastAsia="宋体" w:hAnsi="Arial"/>
        </w:rPr>
        <w:tab/>
        <w:t>Protection against brute force and dictionary attacks</w:t>
      </w:r>
    </w:p>
    <w:p w:rsidR="00A5642A" w:rsidRPr="00FB31B6" w:rsidRDefault="00A5642A" w:rsidP="00A5642A">
      <w:pPr>
        <w:rPr>
          <w:rFonts w:eastAsia="Times New Roman"/>
          <w:lang w:eastAsia="ja-JP"/>
        </w:rPr>
      </w:pPr>
      <w:r w:rsidRPr="00FB31B6">
        <w:rPr>
          <w:rFonts w:eastAsia="Times New Roman"/>
          <w:i/>
          <w:lang w:eastAsia="ja-JP"/>
        </w:rPr>
        <w:t>Requirement Name</w:t>
      </w:r>
      <w:r w:rsidRPr="00FB31B6">
        <w:rPr>
          <w:rFonts w:eastAsia="Times New Roman"/>
          <w:lang w:eastAsia="ja-JP"/>
        </w:rPr>
        <w:t xml:space="preserve">: </w:t>
      </w:r>
      <w:proofErr w:type="spellStart"/>
      <w:proofErr w:type="gramStart"/>
      <w:r w:rsidRPr="00FB31B6">
        <w:rPr>
          <w:rFonts w:eastAsia="Times New Roman"/>
          <w:lang w:eastAsia="ja-JP"/>
        </w:rPr>
        <w:t>tba</w:t>
      </w:r>
      <w:proofErr w:type="spellEnd"/>
      <w:proofErr w:type="gramEnd"/>
    </w:p>
    <w:p w:rsidR="00A5642A" w:rsidRPr="00FB31B6" w:rsidRDefault="00A5642A" w:rsidP="00A5642A">
      <w:pPr>
        <w:rPr>
          <w:rFonts w:eastAsia="Times New Roman"/>
          <w:lang w:eastAsia="ja-JP"/>
        </w:rPr>
      </w:pPr>
      <w:r w:rsidRPr="00FB31B6">
        <w:rPr>
          <w:rFonts w:eastAsia="Times New Roman"/>
          <w:i/>
          <w:lang w:eastAsia="ja-JP"/>
        </w:rPr>
        <w:t>Requirement Reference</w:t>
      </w:r>
      <w:r w:rsidRPr="00FB31B6">
        <w:rPr>
          <w:rFonts w:eastAsia="Times New Roman"/>
          <w:lang w:eastAsia="ja-JP"/>
        </w:rPr>
        <w:t xml:space="preserve">: </w:t>
      </w:r>
      <w:proofErr w:type="spellStart"/>
      <w:proofErr w:type="gramStart"/>
      <w:r w:rsidRPr="00FB31B6">
        <w:rPr>
          <w:rFonts w:eastAsia="Times New Roman"/>
          <w:lang w:eastAsia="ja-JP"/>
        </w:rPr>
        <w:t>tba</w:t>
      </w:r>
      <w:proofErr w:type="spellEnd"/>
      <w:proofErr w:type="gramEnd"/>
    </w:p>
    <w:p w:rsidR="00A5642A" w:rsidRPr="00FB31B6" w:rsidRDefault="00A5642A" w:rsidP="00A5642A">
      <w:pPr>
        <w:rPr>
          <w:rFonts w:eastAsia="Times New Roman"/>
          <w:lang w:eastAsia="ja-JP"/>
        </w:rPr>
      </w:pPr>
      <w:r w:rsidRPr="00FB31B6">
        <w:rPr>
          <w:rFonts w:eastAsia="Times New Roman"/>
          <w:i/>
          <w:lang w:eastAsia="ja-JP"/>
        </w:rPr>
        <w:t>Requirement Description</w:t>
      </w:r>
      <w:r w:rsidRPr="00FB31B6">
        <w:rPr>
          <w:rFonts w:eastAsia="Times New Roman"/>
          <w:lang w:eastAsia="ja-JP"/>
        </w:rPr>
        <w:t>:</w:t>
      </w:r>
    </w:p>
    <w:p w:rsidR="00A5642A" w:rsidRPr="00FB31B6" w:rsidRDefault="00A5642A" w:rsidP="00A5642A">
      <w:pPr>
        <w:rPr>
          <w:rFonts w:eastAsia="Times New Roman"/>
          <w:lang w:eastAsia="zh-CN"/>
        </w:rPr>
      </w:pPr>
      <w:r w:rsidRPr="00FB31B6">
        <w:rPr>
          <w:rFonts w:eastAsia="Times New Roman"/>
          <w:lang w:eastAsia="zh-CN"/>
        </w:rPr>
        <w:t>If a password is used as an authentication attribute, a protection against brute force and dictionary attacks that hinder password guessing shall be implemented.</w:t>
      </w:r>
    </w:p>
    <w:p w:rsidR="00A5642A" w:rsidRPr="00FB31B6" w:rsidRDefault="00A5642A" w:rsidP="00A5642A">
      <w:pPr>
        <w:rPr>
          <w:rFonts w:eastAsia="Times New Roman"/>
          <w:lang w:eastAsia="zh-CN"/>
        </w:rPr>
      </w:pPr>
      <w:r w:rsidRPr="00FB31B6">
        <w:rPr>
          <w:rFonts w:eastAsia="Times New Roman"/>
          <w:lang w:eastAsia="zh-CN"/>
        </w:rPr>
        <w:t>Brute force and dictionary attacks aim to use automated guessing to ascertain passwords for user and machine accounts. Various measures or a combination of these measures can be taken to prevent this.</w:t>
      </w:r>
    </w:p>
    <w:p w:rsidR="00A5642A" w:rsidRPr="00FB31B6" w:rsidRDefault="00A5642A" w:rsidP="00A5642A">
      <w:pPr>
        <w:rPr>
          <w:rFonts w:eastAsia="Times New Roman"/>
          <w:lang w:eastAsia="zh-CN"/>
        </w:rPr>
      </w:pPr>
      <w:r w:rsidRPr="00FB31B6">
        <w:rPr>
          <w:rFonts w:eastAsia="Times New Roman"/>
          <w:lang w:eastAsia="zh-CN"/>
        </w:rPr>
        <w:t xml:space="preserve">The most commonly used protection measures are: </w:t>
      </w:r>
    </w:p>
    <w:p w:rsidR="00A5642A" w:rsidRPr="00FB31B6" w:rsidRDefault="00A5642A" w:rsidP="00A5642A">
      <w:pPr>
        <w:overflowPunct w:val="0"/>
        <w:autoSpaceDE w:val="0"/>
        <w:autoSpaceDN w:val="0"/>
        <w:adjustRightInd w:val="0"/>
        <w:ind w:left="568" w:hanging="284"/>
        <w:textAlignment w:val="baseline"/>
        <w:rPr>
          <w:rFonts w:eastAsia="宋体"/>
          <w:lang w:eastAsia="zh-CN"/>
        </w:rPr>
      </w:pPr>
      <w:r w:rsidRPr="00FB31B6">
        <w:rPr>
          <w:rFonts w:eastAsia="宋体"/>
          <w:lang w:eastAsia="zh-CN"/>
        </w:rPr>
        <w:t>1)</w:t>
      </w:r>
      <w:r w:rsidRPr="00FB31B6">
        <w:rPr>
          <w:rFonts w:eastAsia="宋体"/>
          <w:lang w:eastAsia="zh-CN"/>
        </w:rPr>
        <w:tab/>
        <w:t>Increasing the delay (e.g. doubling wait times at each attempt) for each</w:t>
      </w:r>
      <w:r>
        <w:rPr>
          <w:rFonts w:eastAsia="宋体"/>
          <w:lang w:eastAsia="zh-CN"/>
        </w:rPr>
        <w:t xml:space="preserve"> </w:t>
      </w:r>
      <w:del w:id="10" w:author="HUAWEI" w:date="2015-11-02T12:17:00Z">
        <w:r w:rsidDel="00A5642A">
          <w:rPr>
            <w:rFonts w:eastAsia="宋体"/>
            <w:lang w:eastAsia="zh-CN"/>
          </w:rPr>
          <w:delText xml:space="preserve">renewed </w:delText>
        </w:r>
      </w:del>
      <w:ins w:id="11" w:author="HUAWEI" w:date="2015-11-02T12:17:00Z">
        <w:r>
          <w:rPr>
            <w:rFonts w:eastAsia="宋体"/>
            <w:lang w:eastAsia="zh-CN"/>
          </w:rPr>
          <w:t xml:space="preserve">newly entered </w:t>
        </w:r>
      </w:ins>
      <w:r w:rsidRPr="00FB31B6">
        <w:rPr>
          <w:rFonts w:eastAsia="宋体"/>
          <w:lang w:eastAsia="zh-CN"/>
        </w:rPr>
        <w:t>password input following an incorrect entry ("tar pit").</w:t>
      </w:r>
    </w:p>
    <w:p w:rsidR="00A5642A" w:rsidRPr="00FB31B6" w:rsidRDefault="00A5642A" w:rsidP="00A5642A">
      <w:pPr>
        <w:overflowPunct w:val="0"/>
        <w:autoSpaceDE w:val="0"/>
        <w:autoSpaceDN w:val="0"/>
        <w:adjustRightInd w:val="0"/>
        <w:ind w:left="568" w:hanging="284"/>
        <w:textAlignment w:val="baseline"/>
        <w:rPr>
          <w:rFonts w:eastAsia="宋体"/>
          <w:lang w:eastAsia="zh-CN"/>
        </w:rPr>
      </w:pPr>
      <w:r w:rsidRPr="00FB31B6">
        <w:rPr>
          <w:rFonts w:eastAsia="宋体"/>
          <w:lang w:eastAsia="zh-CN"/>
        </w:rPr>
        <w:lastRenderedPageBreak/>
        <w:t>2)</w:t>
      </w:r>
      <w:r w:rsidRPr="00FB31B6">
        <w:rPr>
          <w:rFonts w:eastAsia="宋体"/>
          <w:lang w:eastAsia="zh-CN"/>
        </w:rPr>
        <w:tab/>
        <w:t>Blocking an account following a specified number of incorrect attempts (typically 5). However has to take in account that this solution needs a process for unlocking and an attacker can force this to deactivate accounts and make them unusable.</w:t>
      </w:r>
      <w:bookmarkStart w:id="12" w:name="_GoBack"/>
      <w:bookmarkEnd w:id="12"/>
    </w:p>
    <w:p w:rsidR="00A5642A" w:rsidRPr="00FB31B6" w:rsidRDefault="00A5642A" w:rsidP="00A5642A">
      <w:pPr>
        <w:overflowPunct w:val="0"/>
        <w:autoSpaceDE w:val="0"/>
        <w:autoSpaceDN w:val="0"/>
        <w:adjustRightInd w:val="0"/>
        <w:ind w:left="568" w:hanging="284"/>
        <w:textAlignment w:val="baseline"/>
        <w:rPr>
          <w:rFonts w:eastAsia="宋体"/>
          <w:lang w:eastAsia="zh-CN"/>
        </w:rPr>
      </w:pPr>
      <w:r w:rsidRPr="00FB31B6">
        <w:rPr>
          <w:rFonts w:eastAsia="宋体"/>
          <w:lang w:eastAsia="zh-CN"/>
        </w:rPr>
        <w:t>3)</w:t>
      </w:r>
      <w:r w:rsidRPr="00FB31B6">
        <w:rPr>
          <w:rFonts w:eastAsia="宋体"/>
          <w:lang w:eastAsia="zh-CN"/>
        </w:rPr>
        <w:tab/>
        <w:t>Using CAPTCHA to prevent automated attempts (often used for Web applications).</w:t>
      </w:r>
    </w:p>
    <w:p w:rsidR="00A5642A" w:rsidRPr="00FB31B6" w:rsidRDefault="00A5642A" w:rsidP="00A5642A">
      <w:pPr>
        <w:rPr>
          <w:rFonts w:eastAsia="Times New Roman"/>
          <w:lang w:eastAsia="zh-CN"/>
        </w:rPr>
      </w:pPr>
      <w:r w:rsidRPr="00FB31B6">
        <w:rPr>
          <w:rFonts w:eastAsia="Times New Roman"/>
          <w:lang w:eastAsia="zh-CN"/>
        </w:rPr>
        <w:t xml:space="preserve">In order to achieve higher security, it is often meaningful to combine two or more of the measures named here. This shall be evaluated in individual cases and implemented accordingly. </w:t>
      </w:r>
    </w:p>
    <w:p w:rsidR="00A5642A" w:rsidRPr="00FB31B6" w:rsidRDefault="00A5642A" w:rsidP="00A5642A">
      <w:pPr>
        <w:rPr>
          <w:rFonts w:eastAsia="Times New Roman"/>
          <w:i/>
        </w:rPr>
      </w:pPr>
      <w:r w:rsidRPr="00FB31B6">
        <w:rPr>
          <w:rFonts w:eastAsia="Times New Roman"/>
          <w:lang w:eastAsia="zh-CN"/>
        </w:rPr>
        <w:t xml:space="preserve">Above requirements shall be applicable for all passwords </w:t>
      </w:r>
      <w:proofErr w:type="gramStart"/>
      <w:r w:rsidRPr="00FB31B6">
        <w:rPr>
          <w:rFonts w:eastAsia="Times New Roman"/>
          <w:lang w:eastAsia="zh-CN"/>
        </w:rPr>
        <w:t>used(</w:t>
      </w:r>
      <w:proofErr w:type="gramEnd"/>
      <w:r w:rsidRPr="00FB31B6">
        <w:rPr>
          <w:rFonts w:eastAsia="Times New Roman"/>
          <w:lang w:eastAsia="zh-CN"/>
        </w:rPr>
        <w:t>e.g. application-level, OS-level, etc.).</w:t>
      </w:r>
      <w:r w:rsidRPr="00FB31B6">
        <w:rPr>
          <w:rFonts w:eastAsia="Times New Roman"/>
        </w:rPr>
        <w:t xml:space="preserve"> An exception to this requirement is machine accounts.</w:t>
      </w:r>
    </w:p>
    <w:p w:rsidR="00A5642A" w:rsidRDefault="00A5642A" w:rsidP="00A5642A">
      <w:pPr>
        <w:rPr>
          <w:lang w:eastAsia="zh-CN"/>
        </w:rPr>
      </w:pPr>
      <w:r>
        <w:rPr>
          <w:lang w:eastAsia="zh-CN"/>
        </w:rPr>
        <w:t>……</w:t>
      </w:r>
    </w:p>
    <w:p w:rsidR="00A5642A" w:rsidRPr="00FB31B6" w:rsidRDefault="00A5642A" w:rsidP="00A5642A">
      <w:pPr>
        <w:jc w:val="center"/>
        <w:rPr>
          <w:rFonts w:eastAsia="Times New Roman"/>
          <w:noProof/>
        </w:rPr>
      </w:pPr>
      <w:r w:rsidRPr="00FB31B6">
        <w:rPr>
          <w:rFonts w:eastAsia="Times New Roman" w:cs="Arial"/>
          <w:noProof/>
          <w:sz w:val="44"/>
          <w:szCs w:val="44"/>
        </w:rPr>
        <w:t>***</w:t>
      </w:r>
      <w:r w:rsidRPr="00FB31B6">
        <w:rPr>
          <w:rFonts w:eastAsia="Times New Roman" w:cs="Arial"/>
          <w:noProof/>
          <w:sz w:val="44"/>
          <w:szCs w:val="44"/>
        </w:rPr>
        <w:tab/>
        <w:t>END OF FIRST CHANGE</w:t>
      </w:r>
      <w:r w:rsidRPr="00FB31B6">
        <w:rPr>
          <w:rFonts w:eastAsia="Times New Roman" w:cs="Arial"/>
          <w:noProof/>
          <w:sz w:val="44"/>
          <w:szCs w:val="44"/>
        </w:rPr>
        <w:tab/>
        <w:t>***</w:t>
      </w:r>
    </w:p>
    <w:p w:rsidR="00A5642A" w:rsidRPr="006C27F7" w:rsidRDefault="00A5642A" w:rsidP="00A5642A">
      <w:pPr>
        <w:rPr>
          <w:lang w:eastAsia="zh-CN"/>
        </w:rPr>
      </w:pPr>
    </w:p>
    <w:p w:rsidR="00B06F95" w:rsidRPr="00A5642A" w:rsidRDefault="00B06F95"/>
    <w:sectPr w:rsidR="00B06F95" w:rsidRPr="00A5642A" w:rsidSect="00543B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D08" w:rsidRPr="0068770F" w:rsidRDefault="00F91D08" w:rsidP="004A0326">
      <w:pPr>
        <w:spacing w:after="0"/>
        <w:rPr>
          <w:kern w:val="2"/>
          <w:sz w:val="28"/>
          <w:szCs w:val="24"/>
        </w:rPr>
      </w:pPr>
      <w:r>
        <w:separator/>
      </w:r>
    </w:p>
  </w:endnote>
  <w:endnote w:type="continuationSeparator" w:id="0">
    <w:p w:rsidR="00F91D08" w:rsidRPr="0068770F" w:rsidRDefault="00F91D08" w:rsidP="004A0326">
      <w:pPr>
        <w:spacing w:after="0"/>
        <w:rPr>
          <w:kern w:val="2"/>
          <w:sz w:val="28"/>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D08" w:rsidRPr="0068770F" w:rsidRDefault="00F91D08" w:rsidP="004A0326">
      <w:pPr>
        <w:spacing w:after="0"/>
        <w:rPr>
          <w:kern w:val="2"/>
          <w:sz w:val="28"/>
          <w:szCs w:val="24"/>
        </w:rPr>
      </w:pPr>
      <w:r>
        <w:separator/>
      </w:r>
    </w:p>
  </w:footnote>
  <w:footnote w:type="continuationSeparator" w:id="0">
    <w:p w:rsidR="00F91D08" w:rsidRPr="0068770F" w:rsidRDefault="00F91D08" w:rsidP="004A0326">
      <w:pPr>
        <w:spacing w:after="0"/>
        <w:rPr>
          <w:kern w:val="2"/>
          <w:sz w:val="28"/>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46429"/>
    <w:multiLevelType w:val="multilevel"/>
    <w:tmpl w:val="CF048C3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642A"/>
    <w:rsid w:val="0004088B"/>
    <w:rsid w:val="000429C1"/>
    <w:rsid w:val="00061DB6"/>
    <w:rsid w:val="00092135"/>
    <w:rsid w:val="000D2C89"/>
    <w:rsid w:val="000F4AB2"/>
    <w:rsid w:val="001221F9"/>
    <w:rsid w:val="0014791E"/>
    <w:rsid w:val="00157AFF"/>
    <w:rsid w:val="00163D25"/>
    <w:rsid w:val="00165154"/>
    <w:rsid w:val="001B4F8C"/>
    <w:rsid w:val="001F41BB"/>
    <w:rsid w:val="001F6F94"/>
    <w:rsid w:val="0021119C"/>
    <w:rsid w:val="0024539F"/>
    <w:rsid w:val="00264D47"/>
    <w:rsid w:val="002972CA"/>
    <w:rsid w:val="002A6000"/>
    <w:rsid w:val="002C0CAB"/>
    <w:rsid w:val="002E7E55"/>
    <w:rsid w:val="0030272B"/>
    <w:rsid w:val="00313753"/>
    <w:rsid w:val="003515DB"/>
    <w:rsid w:val="00375E6C"/>
    <w:rsid w:val="0038320F"/>
    <w:rsid w:val="00390138"/>
    <w:rsid w:val="003A42F7"/>
    <w:rsid w:val="003C03BC"/>
    <w:rsid w:val="003C7731"/>
    <w:rsid w:val="004472B7"/>
    <w:rsid w:val="00472A9E"/>
    <w:rsid w:val="004A0326"/>
    <w:rsid w:val="004B5AF9"/>
    <w:rsid w:val="004C7387"/>
    <w:rsid w:val="004F4536"/>
    <w:rsid w:val="005101ED"/>
    <w:rsid w:val="00526518"/>
    <w:rsid w:val="00546357"/>
    <w:rsid w:val="00546AD5"/>
    <w:rsid w:val="00555634"/>
    <w:rsid w:val="00572FE4"/>
    <w:rsid w:val="005803CF"/>
    <w:rsid w:val="0059796F"/>
    <w:rsid w:val="005B5860"/>
    <w:rsid w:val="005D3CDF"/>
    <w:rsid w:val="00604107"/>
    <w:rsid w:val="0062347A"/>
    <w:rsid w:val="00624B7A"/>
    <w:rsid w:val="006471D5"/>
    <w:rsid w:val="00653650"/>
    <w:rsid w:val="006737D2"/>
    <w:rsid w:val="0068641F"/>
    <w:rsid w:val="00690289"/>
    <w:rsid w:val="006A209B"/>
    <w:rsid w:val="006B28B5"/>
    <w:rsid w:val="006F19F1"/>
    <w:rsid w:val="00721435"/>
    <w:rsid w:val="007373F6"/>
    <w:rsid w:val="0074336A"/>
    <w:rsid w:val="00744E16"/>
    <w:rsid w:val="007563E1"/>
    <w:rsid w:val="007568AB"/>
    <w:rsid w:val="00774935"/>
    <w:rsid w:val="007A6281"/>
    <w:rsid w:val="007B55DC"/>
    <w:rsid w:val="007E0B03"/>
    <w:rsid w:val="0081741F"/>
    <w:rsid w:val="008A221A"/>
    <w:rsid w:val="008E39C4"/>
    <w:rsid w:val="008F1085"/>
    <w:rsid w:val="008F273B"/>
    <w:rsid w:val="00911065"/>
    <w:rsid w:val="0092519B"/>
    <w:rsid w:val="00952A1D"/>
    <w:rsid w:val="009A44BF"/>
    <w:rsid w:val="009A7664"/>
    <w:rsid w:val="009B49EC"/>
    <w:rsid w:val="009C0F68"/>
    <w:rsid w:val="009C2614"/>
    <w:rsid w:val="009E25E2"/>
    <w:rsid w:val="00A3714B"/>
    <w:rsid w:val="00A37D0D"/>
    <w:rsid w:val="00A5642A"/>
    <w:rsid w:val="00A76D1B"/>
    <w:rsid w:val="00A9204A"/>
    <w:rsid w:val="00A9669F"/>
    <w:rsid w:val="00A97691"/>
    <w:rsid w:val="00AD136C"/>
    <w:rsid w:val="00B06F95"/>
    <w:rsid w:val="00BA1FC9"/>
    <w:rsid w:val="00BC7F59"/>
    <w:rsid w:val="00BF5295"/>
    <w:rsid w:val="00C103EC"/>
    <w:rsid w:val="00C309D9"/>
    <w:rsid w:val="00C322DC"/>
    <w:rsid w:val="00C44DC3"/>
    <w:rsid w:val="00C50852"/>
    <w:rsid w:val="00C618BB"/>
    <w:rsid w:val="00C7447D"/>
    <w:rsid w:val="00C84E4B"/>
    <w:rsid w:val="00CB020B"/>
    <w:rsid w:val="00CD39B7"/>
    <w:rsid w:val="00CD4539"/>
    <w:rsid w:val="00CD4B3B"/>
    <w:rsid w:val="00CD4B83"/>
    <w:rsid w:val="00D30C98"/>
    <w:rsid w:val="00D43ED4"/>
    <w:rsid w:val="00D46B61"/>
    <w:rsid w:val="00D568DC"/>
    <w:rsid w:val="00D716DB"/>
    <w:rsid w:val="00D71DF5"/>
    <w:rsid w:val="00D7531A"/>
    <w:rsid w:val="00D87F50"/>
    <w:rsid w:val="00D96DBB"/>
    <w:rsid w:val="00DA79B7"/>
    <w:rsid w:val="00DC1601"/>
    <w:rsid w:val="00DC5092"/>
    <w:rsid w:val="00DD115B"/>
    <w:rsid w:val="00DE1530"/>
    <w:rsid w:val="00DE6709"/>
    <w:rsid w:val="00DF13DF"/>
    <w:rsid w:val="00E205CB"/>
    <w:rsid w:val="00E26554"/>
    <w:rsid w:val="00E75CBE"/>
    <w:rsid w:val="00EB4BB4"/>
    <w:rsid w:val="00EC271C"/>
    <w:rsid w:val="00F327E3"/>
    <w:rsid w:val="00F5150A"/>
    <w:rsid w:val="00F60189"/>
    <w:rsid w:val="00F60B1D"/>
    <w:rsid w:val="00F741C9"/>
    <w:rsid w:val="00F91D08"/>
    <w:rsid w:val="00F92A1E"/>
    <w:rsid w:val="00FB7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42A"/>
    <w:pPr>
      <w:spacing w:after="180"/>
    </w:pPr>
    <w:rPr>
      <w:rFonts w:ascii="Times New Roman" w:hAnsi="Times New Roman" w:cs="Times New Roman"/>
      <w:kern w:val="0"/>
      <w:sz w:val="20"/>
      <w:szCs w:val="20"/>
      <w:lang w:val="en-GB" w:eastAsia="en-US"/>
    </w:rPr>
  </w:style>
  <w:style w:type="paragraph" w:styleId="1">
    <w:name w:val="heading 1"/>
    <w:next w:val="2"/>
    <w:link w:val="1Char"/>
    <w:qFormat/>
    <w:rsid w:val="006F19F1"/>
    <w:pPr>
      <w:keepNext/>
      <w:numPr>
        <w:numId w:val="2"/>
      </w:numPr>
      <w:spacing w:before="240" w:after="240"/>
      <w:jc w:val="both"/>
      <w:outlineLvl w:val="0"/>
    </w:pPr>
    <w:rPr>
      <w:rFonts w:ascii="Arial" w:eastAsia="黑体" w:hAnsi="Arial" w:cs="Times New Roman"/>
      <w:b/>
      <w:kern w:val="0"/>
      <w:sz w:val="32"/>
      <w:szCs w:val="32"/>
    </w:rPr>
  </w:style>
  <w:style w:type="paragraph" w:styleId="2">
    <w:name w:val="heading 2"/>
    <w:basedOn w:val="a"/>
    <w:next w:val="a"/>
    <w:link w:val="2Char"/>
    <w:uiPriority w:val="9"/>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6F19F1"/>
    <w:pPr>
      <w:keepNext/>
      <w:keepLines/>
      <w:numPr>
        <w:ilvl w:val="2"/>
        <w:numId w:val="2"/>
      </w:numPr>
      <w:spacing w:before="260" w:after="260" w:line="416" w:lineRule="auto"/>
      <w:outlineLvl w:val="2"/>
    </w:pPr>
    <w:rPr>
      <w:rFonts w:eastAsia="黑体"/>
      <w:bCs/>
      <w:snapToGrid w:val="0"/>
      <w:sz w:val="24"/>
      <w:szCs w:val="32"/>
    </w:rPr>
  </w:style>
  <w:style w:type="paragraph" w:styleId="4">
    <w:name w:val="heading 4"/>
    <w:aliases w:val="h4"/>
    <w:basedOn w:val="3"/>
    <w:next w:val="a"/>
    <w:link w:val="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F19F1"/>
    <w:rPr>
      <w:rFonts w:ascii="Arial" w:eastAsia="黑体" w:hAnsi="Arial" w:cs="Times New Roman"/>
      <w:b/>
      <w:kern w:val="0"/>
      <w:sz w:val="32"/>
      <w:szCs w:val="32"/>
    </w:rPr>
  </w:style>
  <w:style w:type="character" w:customStyle="1" w:styleId="2Char">
    <w:name w:val="标题 2 Char"/>
    <w:basedOn w:val="a0"/>
    <w:link w:val="2"/>
    <w:uiPriority w:val="9"/>
    <w:semiHidden/>
    <w:rsid w:val="006F19F1"/>
    <w:rPr>
      <w:rFonts w:asciiTheme="majorHAnsi" w:eastAsiaTheme="majorEastAsia" w:hAnsiTheme="majorHAnsi" w:cstheme="majorBidi"/>
      <w:b/>
      <w:bCs/>
      <w:sz w:val="32"/>
      <w:szCs w:val="32"/>
    </w:rPr>
  </w:style>
  <w:style w:type="character" w:customStyle="1" w:styleId="3Char">
    <w:name w:val="标题 3 Char"/>
    <w:basedOn w:val="a0"/>
    <w:link w:val="3"/>
    <w:rsid w:val="006F19F1"/>
    <w:rPr>
      <w:rFonts w:ascii="Times New Roman" w:eastAsia="黑体" w:hAnsi="Times New Roman" w:cs="Times New Roman"/>
      <w:bCs/>
      <w:snapToGrid w:val="0"/>
      <w:sz w:val="24"/>
      <w:szCs w:val="32"/>
    </w:rPr>
  </w:style>
  <w:style w:type="character" w:customStyle="1" w:styleId="4Char">
    <w:name w:val="标题 4 Char"/>
    <w:aliases w:val="h4 Char"/>
    <w:basedOn w:val="a0"/>
    <w:link w:val="4"/>
    <w:rsid w:val="006F19F1"/>
    <w:rPr>
      <w:rFonts w:ascii="Arial" w:eastAsia="Batang" w:hAnsi="Arial" w:cs="Times New Roman"/>
      <w:kern w:val="0"/>
      <w:sz w:val="24"/>
      <w:szCs w:val="20"/>
      <w:lang w:val="en-GB" w:eastAsia="en-US"/>
    </w:rPr>
  </w:style>
  <w:style w:type="paragraph" w:customStyle="1" w:styleId="20">
    <w:name w:val="标题2"/>
    <w:basedOn w:val="a"/>
    <w:rsid w:val="006F19F1"/>
    <w:pPr>
      <w:autoSpaceDE w:val="0"/>
      <w:autoSpaceDN w:val="0"/>
      <w:adjustRightInd w:val="0"/>
      <w:spacing w:line="360" w:lineRule="auto"/>
    </w:pPr>
    <w:rPr>
      <w:rFonts w:ascii="宋体" w:eastAsia="宋体"/>
      <w:sz w:val="24"/>
    </w:rPr>
  </w:style>
  <w:style w:type="paragraph" w:customStyle="1" w:styleId="30">
    <w:name w:val="标题3"/>
    <w:basedOn w:val="a"/>
    <w:rsid w:val="006F19F1"/>
    <w:pPr>
      <w:autoSpaceDE w:val="0"/>
      <w:autoSpaceDN w:val="0"/>
      <w:adjustRightInd w:val="0"/>
      <w:spacing w:line="360" w:lineRule="auto"/>
      <w:ind w:left="1134"/>
    </w:pPr>
    <w:rPr>
      <w:rFonts w:eastAsia="宋体"/>
      <w:i/>
      <w:color w:val="0000FF"/>
    </w:rPr>
  </w:style>
  <w:style w:type="paragraph" w:styleId="a3">
    <w:name w:val="header"/>
    <w:aliases w:val="header odd,header,header odd1,header odd2,header odd3,header odd4,header odd5,header odd6"/>
    <w:link w:val="Char"/>
    <w:rsid w:val="00A5642A"/>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
    <w:basedOn w:val="a0"/>
    <w:link w:val="a3"/>
    <w:rsid w:val="00A5642A"/>
    <w:rPr>
      <w:rFonts w:ascii="Arial" w:hAnsi="Arial" w:cs="Times New Roman"/>
      <w:b/>
      <w:noProof/>
      <w:kern w:val="0"/>
      <w:sz w:val="18"/>
      <w:szCs w:val="20"/>
      <w:lang w:val="en-GB" w:eastAsia="en-US"/>
    </w:rPr>
  </w:style>
  <w:style w:type="paragraph" w:styleId="a4">
    <w:name w:val="List Paragraph"/>
    <w:basedOn w:val="a"/>
    <w:uiPriority w:val="34"/>
    <w:qFormat/>
    <w:rsid w:val="00A5642A"/>
    <w:pPr>
      <w:ind w:firstLineChars="200" w:firstLine="420"/>
    </w:pPr>
  </w:style>
  <w:style w:type="paragraph" w:styleId="a5">
    <w:name w:val="footer"/>
    <w:basedOn w:val="a"/>
    <w:link w:val="Char0"/>
    <w:uiPriority w:val="99"/>
    <w:semiHidden/>
    <w:unhideWhenUsed/>
    <w:rsid w:val="004A0326"/>
    <w:pPr>
      <w:tabs>
        <w:tab w:val="center" w:pos="4153"/>
        <w:tab w:val="right" w:pos="8306"/>
      </w:tabs>
      <w:snapToGrid w:val="0"/>
    </w:pPr>
    <w:rPr>
      <w:sz w:val="18"/>
      <w:szCs w:val="18"/>
    </w:rPr>
  </w:style>
  <w:style w:type="character" w:customStyle="1" w:styleId="Char0">
    <w:name w:val="页脚 Char"/>
    <w:basedOn w:val="a0"/>
    <w:link w:val="a5"/>
    <w:uiPriority w:val="99"/>
    <w:semiHidden/>
    <w:rsid w:val="004A0326"/>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358</Words>
  <Characters>2042</Characters>
  <Application>Microsoft Office Word</Application>
  <DocSecurity>0</DocSecurity>
  <Lines>17</Lines>
  <Paragraphs>4</Paragraphs>
  <ScaleCrop>false</ScaleCrop>
  <Company>Huawei Technologies Co.,Ltd.</Company>
  <LinksUpToDate>false</LinksUpToDate>
  <CharactersWithSpaces>2396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2015-11-02T04:16:00Z</dcterms:created>
  <dcterms:modified xsi:type="dcterms:W3CDTF">2015-11-02T09:48:00Z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1446083463</vt:lpwstr>
  </property>
</Properties>
</file>